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47E" w:rsidRDefault="0011247E" w:rsidP="00112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#90-Bis</w:t>
      </w:r>
      <w:r>
        <w:rPr>
          <w:b/>
          <w:i/>
          <w:noProof/>
          <w:sz w:val="28"/>
        </w:rPr>
        <w:tab/>
        <w:t>R4-190</w:t>
      </w:r>
      <w:r w:rsidR="00564050">
        <w:rPr>
          <w:b/>
          <w:i/>
          <w:noProof/>
          <w:sz w:val="28"/>
        </w:rPr>
        <w:t>4328</w:t>
      </w:r>
    </w:p>
    <w:p w:rsidR="0011247E" w:rsidRDefault="0011247E" w:rsidP="00112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47E" w:rsidTr="00D94A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1247E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47E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142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1247E" w:rsidRPr="00410371" w:rsidRDefault="0011247E" w:rsidP="00D94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247E" w:rsidRPr="00410371" w:rsidRDefault="0011247E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247E" w:rsidRDefault="0011247E" w:rsidP="00D94A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247E" w:rsidRPr="00410371" w:rsidRDefault="0011247E" w:rsidP="00D94A4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1247E" w:rsidRDefault="0011247E" w:rsidP="00D94A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247E" w:rsidRPr="00410371" w:rsidRDefault="0011247E" w:rsidP="00D94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11247E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11247E" w:rsidTr="00D94A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247E" w:rsidRPr="00F25D98" w:rsidRDefault="0011247E" w:rsidP="00D94A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47E" w:rsidTr="00D94A4B">
        <w:tc>
          <w:tcPr>
            <w:tcW w:w="9641" w:type="dxa"/>
            <w:gridSpan w:val="9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247E" w:rsidRDefault="0011247E" w:rsidP="00112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47E" w:rsidTr="00D94A4B">
        <w:tc>
          <w:tcPr>
            <w:tcW w:w="2835" w:type="dxa"/>
          </w:tcPr>
          <w:p w:rsidR="0011247E" w:rsidRDefault="0011247E" w:rsidP="00D94A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247E" w:rsidRDefault="0011247E" w:rsidP="00112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47E" w:rsidTr="00D94A4B">
        <w:tc>
          <w:tcPr>
            <w:tcW w:w="9640" w:type="dxa"/>
            <w:gridSpan w:val="11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564050" w:rsidP="00D94A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4050">
              <w:t>draftCR</w:t>
            </w:r>
            <w:proofErr w:type="spellEnd"/>
            <w:r w:rsidRPr="00564050">
              <w:t xml:space="preserve"> for TDD UL-DL configuration for 120kHZ SCS (Section A.3.1.4)</w:t>
            </w:r>
            <w:bookmarkStart w:id="1" w:name="_GoBack"/>
            <w:bookmarkEnd w:id="1"/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WG4</w:t>
            </w: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1247E" w:rsidRDefault="0011247E" w:rsidP="00D94A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2019-03-31</w:t>
            </w: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47E" w:rsidRDefault="0011247E" w:rsidP="00D94A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1247E" w:rsidTr="00D94A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247E" w:rsidRDefault="0011247E" w:rsidP="00D94A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247E" w:rsidRPr="007C2097" w:rsidRDefault="0011247E" w:rsidP="00D94A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247E" w:rsidTr="00D94A4B">
        <w:tc>
          <w:tcPr>
            <w:tcW w:w="1843" w:type="dxa"/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value of DL symbols</w:t>
            </w: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value of DL symbols from 9 to 10</w:t>
            </w: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DL symbols in RRM testing for FR2 will be wrong </w:t>
            </w:r>
          </w:p>
        </w:tc>
      </w:tr>
      <w:tr w:rsidR="0011247E" w:rsidTr="00D94A4B">
        <w:tc>
          <w:tcPr>
            <w:tcW w:w="2694" w:type="dxa"/>
            <w:gridSpan w:val="2"/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</w:t>
            </w: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247E" w:rsidRDefault="0011247E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247E" w:rsidRDefault="0011247E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47E" w:rsidRDefault="0011247E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47E" w:rsidRDefault="0011247E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11247E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47E" w:rsidRDefault="0011247E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47E" w:rsidRDefault="0011247E" w:rsidP="00D94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247E" w:rsidRDefault="0011247E" w:rsidP="0011247E"/>
    <w:p w:rsidR="0011247E" w:rsidRDefault="0011247E" w:rsidP="0011247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noProof/>
          <w:sz w:val="20"/>
          <w:szCs w:val="20"/>
          <w:lang w:val="en-GB"/>
        </w:rPr>
      </w:pPr>
    </w:p>
    <w:p w:rsidR="00216A9B" w:rsidRDefault="00216A9B" w:rsidP="0011247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noProof/>
          <w:sz w:val="20"/>
          <w:szCs w:val="20"/>
          <w:lang w:val="en-GB"/>
        </w:rPr>
      </w:pPr>
    </w:p>
    <w:p w:rsidR="00216A9B" w:rsidRPr="00216A9B" w:rsidRDefault="00216A9B" w:rsidP="0011247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</w:pPr>
      <w:r w:rsidRPr="00216A9B"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  <w:t>-----START OF CHANGES------</w:t>
      </w:r>
    </w:p>
    <w:p w:rsidR="0011247E" w:rsidRPr="0011247E" w:rsidRDefault="0011247E" w:rsidP="0011247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noProof/>
          <w:sz w:val="20"/>
          <w:szCs w:val="20"/>
          <w:lang w:val="en-GB"/>
        </w:rPr>
      </w:pPr>
      <w:r w:rsidRPr="0011247E">
        <w:rPr>
          <w:rFonts w:ascii="Arial" w:eastAsia="SimSun" w:hAnsi="Arial" w:cs="Times New Roman"/>
          <w:b/>
          <w:noProof/>
          <w:sz w:val="20"/>
          <w:szCs w:val="20"/>
          <w:lang w:val="en-GB"/>
        </w:rPr>
        <w:t>Table A.3.1.4-3: TDD UL/DL configuration for SCS=120kHz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1"/>
        <w:gridCol w:w="900"/>
        <w:gridCol w:w="1916"/>
        <w:gridCol w:w="1916"/>
        <w:gridCol w:w="1917"/>
      </w:tblGrid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  <w:t>Value</w:t>
            </w: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TDDConf.3.1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referenceSubcarrierSpacing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kHz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tabs>
                <w:tab w:val="center" w:pos="2174"/>
              </w:tabs>
              <w:spacing w:after="0" w:line="256" w:lineRule="auto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TDD UL/DL pattern 1 </w:t>
            </w:r>
            <w:r w:rsidRPr="0011247E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 w:eastAsia="zh-CN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‘DDDSU’</w:t>
            </w:r>
          </w:p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S=’10DL:2GP:2UL’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i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  <w:t>dl-UL-</w:t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0.625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i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i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del w:id="3" w:author="Josan, Awlok" w:date="2019-03-31T15:21:00Z">
              <w:r w:rsidRPr="0011247E" w:rsidDel="0011247E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delText>9</w:delText>
              </w:r>
            </w:del>
            <w:ins w:id="4" w:author="Josan, Awlok" w:date="2019-03-31T15:2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10</w:t>
              </w:r>
            </w:ins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i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i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TDD UL/DL pattern 2 </w:t>
            </w:r>
            <w:r w:rsidRPr="0011247E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 w:eastAsia="zh-CN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  <w:t>dl-UL-</w:t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ab/>
            </w:r>
            <w:proofErr w:type="spellStart"/>
            <w:r w:rsidRPr="0011247E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Not configured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</w:tr>
      <w:tr w:rsidR="0011247E" w:rsidRPr="0011247E" w:rsidTr="0011247E">
        <w:trPr>
          <w:jc w:val="center"/>
        </w:trPr>
        <w:tc>
          <w:tcPr>
            <w:tcW w:w="9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47E" w:rsidRPr="0011247E" w:rsidRDefault="0011247E" w:rsidP="0011247E">
            <w:pPr>
              <w:keepNext/>
              <w:keepLines/>
              <w:spacing w:after="0" w:line="256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Note 1:</w:t>
            </w: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ab/>
              <w:t>As specified in TS 38.213 [3] and TS 38.331 [2].</w:t>
            </w:r>
          </w:p>
          <w:p w:rsidR="0011247E" w:rsidRPr="0011247E" w:rsidRDefault="0011247E" w:rsidP="0011247E">
            <w:pPr>
              <w:keepNext/>
              <w:keepLines/>
              <w:spacing w:after="0" w:line="256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Note 2:</w:t>
            </w:r>
            <w:r w:rsidRPr="0011247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ab/>
              <w:t xml:space="preserve">For information </w:t>
            </w:r>
          </w:p>
        </w:tc>
      </w:tr>
    </w:tbl>
    <w:p w:rsidR="0011247E" w:rsidRPr="0011247E" w:rsidRDefault="0011247E" w:rsidP="0011247E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</w:pPr>
    </w:p>
    <w:p w:rsidR="00216A9B" w:rsidRPr="00216A9B" w:rsidRDefault="00216A9B" w:rsidP="00216A9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</w:pPr>
      <w:r w:rsidRPr="00216A9B"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  <w:t>-----</w:t>
      </w:r>
      <w:r w:rsidRPr="00216A9B"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  <w:t>END</w:t>
      </w:r>
      <w:r w:rsidRPr="00216A9B">
        <w:rPr>
          <w:rFonts w:ascii="Arial" w:eastAsia="SimSun" w:hAnsi="Arial" w:cs="Times New Roman"/>
          <w:b/>
          <w:noProof/>
          <w:color w:val="FF0000"/>
          <w:sz w:val="20"/>
          <w:szCs w:val="20"/>
          <w:lang w:val="en-GB"/>
        </w:rPr>
        <w:t xml:space="preserve"> OF CHANGES------</w:t>
      </w:r>
    </w:p>
    <w:p w:rsidR="000151D0" w:rsidRDefault="00CF0723"/>
    <w:sectPr w:rsidR="00015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723" w:rsidRDefault="00CF0723" w:rsidP="0011247E">
      <w:pPr>
        <w:spacing w:after="0" w:line="240" w:lineRule="auto"/>
      </w:pPr>
      <w:r>
        <w:separator/>
      </w:r>
    </w:p>
  </w:endnote>
  <w:endnote w:type="continuationSeparator" w:id="0">
    <w:p w:rsidR="00CF0723" w:rsidRDefault="00CF0723" w:rsidP="0011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723" w:rsidRDefault="00CF0723" w:rsidP="0011247E">
      <w:pPr>
        <w:spacing w:after="0" w:line="240" w:lineRule="auto"/>
      </w:pPr>
      <w:r>
        <w:separator/>
      </w:r>
    </w:p>
  </w:footnote>
  <w:footnote w:type="continuationSeparator" w:id="0">
    <w:p w:rsidR="00CF0723" w:rsidRDefault="00CF0723" w:rsidP="0011247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7E"/>
    <w:rsid w:val="0011247E"/>
    <w:rsid w:val="00216A9B"/>
    <w:rsid w:val="002E5195"/>
    <w:rsid w:val="00564050"/>
    <w:rsid w:val="00616983"/>
    <w:rsid w:val="008E313D"/>
    <w:rsid w:val="00943B69"/>
    <w:rsid w:val="009F2370"/>
    <w:rsid w:val="00CA61B1"/>
    <w:rsid w:val="00CF0723"/>
    <w:rsid w:val="00D141CC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2F067"/>
  <w15:chartTrackingRefBased/>
  <w15:docId w15:val="{03327E41-5468-4133-BC60-4AADC955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247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24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Josan, Awlok</dc:creator>
  <cp:keywords/>
  <dc:description/>
  <cp:lastModifiedBy>Josan, Awlok</cp:lastModifiedBy>
  <cp:revision>3</cp:revision>
  <dcterms:created xsi:type="dcterms:W3CDTF">2019-03-31T22:20:00Z</dcterms:created>
  <dcterms:modified xsi:type="dcterms:W3CDTF">2019-04-01T16:50:00Z</dcterms:modified>
</cp:coreProperties>
</file>